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35249" w14:textId="11D13334" w:rsidR="00E34859" w:rsidRDefault="00E34859" w:rsidP="00E348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BA794C">
        <w:rPr>
          <w:b/>
          <w:noProof/>
          <w:sz w:val="24"/>
        </w:rPr>
        <w:t>121</w:t>
      </w:r>
    </w:p>
    <w:p w14:paraId="34B8B5ED" w14:textId="77777777" w:rsidR="00E34859" w:rsidRDefault="00E34859" w:rsidP="00E348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21CD02E7" w14:textId="77777777" w:rsidR="00B076C6" w:rsidRPr="00E34859" w:rsidRDefault="00B076C6" w:rsidP="00B076C6">
      <w:pPr>
        <w:pStyle w:val="CRCoverPage"/>
        <w:outlineLvl w:val="0"/>
        <w:rPr>
          <w:b/>
          <w:sz w:val="24"/>
        </w:rPr>
      </w:pPr>
    </w:p>
    <w:p w14:paraId="50F522D8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4E55">
        <w:rPr>
          <w:rFonts w:ascii="Arial" w:hAnsi="Arial" w:cs="Arial"/>
          <w:b/>
          <w:bCs/>
          <w:lang w:val="en-US" w:eastAsia="zh-CN"/>
        </w:rPr>
        <w:t>Huawei</w:t>
      </w:r>
    </w:p>
    <w:p w14:paraId="6746AAE2" w14:textId="1D3A29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263429">
        <w:rPr>
          <w:rFonts w:ascii="Arial" w:hAnsi="Arial" w:cs="Arial"/>
          <w:b/>
          <w:bCs/>
          <w:lang w:val="en-US"/>
        </w:rPr>
        <w:t xml:space="preserve">KI - </w:t>
      </w:r>
      <w:r w:rsidR="00446D29" w:rsidRPr="00446D29">
        <w:rPr>
          <w:rFonts w:ascii="Arial" w:hAnsi="Arial" w:cs="Arial"/>
          <w:b/>
          <w:bCs/>
          <w:lang w:val="en-US" w:eastAsia="zh-CN"/>
        </w:rPr>
        <w:t>Data synchronization in scenario of UDR migration</w:t>
      </w:r>
    </w:p>
    <w:p w14:paraId="1D1687F4" w14:textId="2ABB3C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446D29">
        <w:rPr>
          <w:rFonts w:ascii="Arial" w:hAnsi="Arial" w:cs="Arial"/>
          <w:b/>
          <w:bCs/>
          <w:lang w:val="en-US" w:eastAsia="zh-CN"/>
        </w:rPr>
        <w:t>29.</w:t>
      </w:r>
      <w:r w:rsidR="00446D29" w:rsidRPr="00446D29">
        <w:rPr>
          <w:rFonts w:ascii="Arial" w:hAnsi="Arial" w:cs="Arial"/>
          <w:b/>
          <w:bCs/>
          <w:lang w:val="en-US" w:eastAsia="zh-CN"/>
        </w:rPr>
        <w:t>821</w:t>
      </w:r>
      <w:r w:rsidR="008B4E55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B65178">
        <w:rPr>
          <w:rFonts w:ascii="Arial" w:hAnsi="Arial" w:cs="Arial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14:paraId="046A6C0B" w14:textId="6205DF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 w:rsidRPr="00E34859">
        <w:rPr>
          <w:rFonts w:ascii="Arial" w:hAnsi="Arial" w:cs="Arial" w:hint="eastAsia"/>
          <w:b/>
          <w:bCs/>
          <w:lang w:val="en-US" w:eastAsia="zh-CN"/>
        </w:rPr>
        <w:t>6</w:t>
      </w:r>
      <w:r w:rsidR="00D70D02" w:rsidRPr="00E34859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E34859">
        <w:rPr>
          <w:rFonts w:ascii="Arial" w:hAnsi="Arial" w:cs="Arial" w:hint="eastAsia"/>
          <w:b/>
          <w:bCs/>
          <w:lang w:val="en-US" w:eastAsia="zh-CN"/>
        </w:rPr>
        <w:t>1</w:t>
      </w:r>
      <w:r w:rsidR="00E34859" w:rsidRPr="00E34859">
        <w:rPr>
          <w:rFonts w:ascii="Arial" w:hAnsi="Arial" w:cs="Arial" w:hint="eastAsia"/>
          <w:b/>
          <w:bCs/>
          <w:lang w:val="en-US" w:eastAsia="zh-CN"/>
        </w:rPr>
        <w:t>.</w:t>
      </w:r>
      <w:r w:rsidR="00446D29">
        <w:rPr>
          <w:rFonts w:ascii="Arial" w:hAnsi="Arial" w:cs="Arial"/>
          <w:b/>
          <w:bCs/>
          <w:lang w:val="en-US" w:eastAsia="zh-CN"/>
        </w:rPr>
        <w:t>6</w:t>
      </w:r>
    </w:p>
    <w:p w14:paraId="01BF91A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14:paraId="2D437B3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DB2576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32F7110" w14:textId="21823F5B" w:rsidR="004F2256" w:rsidRDefault="004F2256" w:rsidP="00CD2478">
      <w:pPr>
        <w:rPr>
          <w:lang w:eastAsia="zh-CN"/>
        </w:rPr>
      </w:pPr>
      <w:r>
        <w:rPr>
          <w:lang w:eastAsia="zh-CN"/>
        </w:rPr>
        <w:t>The operators may migrate the data fr</w:t>
      </w:r>
      <w:r w:rsidR="00690FC3">
        <w:rPr>
          <w:lang w:eastAsia="zh-CN"/>
        </w:rPr>
        <w:t>om old UDR to new UDR based on</w:t>
      </w:r>
      <w:r w:rsidR="0019607F">
        <w:rPr>
          <w:lang w:eastAsia="zh-CN"/>
        </w:rPr>
        <w:t xml:space="preserve"> the</w:t>
      </w:r>
      <w:r w:rsidR="00237CDF">
        <w:rPr>
          <w:lang w:eastAsia="zh-CN"/>
        </w:rPr>
        <w:t xml:space="preserve"> planned</w:t>
      </w:r>
      <w:r w:rsidR="00690FC3">
        <w:rPr>
          <w:lang w:eastAsia="zh-CN"/>
        </w:rPr>
        <w:t xml:space="preserve"> deployment </w:t>
      </w:r>
      <w:r w:rsidR="00237CDF">
        <w:rPr>
          <w:lang w:eastAsia="zh-CN"/>
        </w:rPr>
        <w:t>p</w:t>
      </w:r>
      <w:r w:rsidR="0019607F">
        <w:rPr>
          <w:lang w:eastAsia="zh-CN"/>
        </w:rPr>
        <w:t>oli</w:t>
      </w:r>
      <w:r w:rsidR="00237CDF">
        <w:rPr>
          <w:lang w:eastAsia="zh-CN"/>
        </w:rPr>
        <w:t>cy</w:t>
      </w:r>
      <w:r w:rsidR="002B368C">
        <w:rPr>
          <w:lang w:eastAsia="zh-CN"/>
        </w:rPr>
        <w:t xml:space="preserve">, this migration may cause the </w:t>
      </w:r>
      <w:r w:rsidR="005A09E9">
        <w:rPr>
          <w:lang w:eastAsia="zh-CN"/>
        </w:rPr>
        <w:t>discrepancy</w:t>
      </w:r>
      <w:r w:rsidR="00406324">
        <w:rPr>
          <w:lang w:eastAsia="zh-CN"/>
        </w:rPr>
        <w:t xml:space="preserve"> between data on UDR and data on other NFs (like the registration data, event exposure data). And this PCR is to introduce the key issue related to this</w:t>
      </w:r>
      <w:r w:rsidR="008F439C">
        <w:rPr>
          <w:lang w:eastAsia="zh-CN"/>
        </w:rPr>
        <w:t xml:space="preserve"> problem</w:t>
      </w:r>
      <w:r w:rsidR="00406324">
        <w:rPr>
          <w:lang w:eastAsia="zh-CN"/>
        </w:rPr>
        <w:t>.</w:t>
      </w:r>
    </w:p>
    <w:p w14:paraId="17E895F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2836A4D" w14:textId="23B66AE5" w:rsidR="00E34859" w:rsidRPr="006B5418" w:rsidRDefault="00B75FBA" w:rsidP="00CD2478">
      <w:pPr>
        <w:rPr>
          <w:lang w:val="en-US" w:eastAsia="zh-CN"/>
        </w:rPr>
      </w:pPr>
      <w:r>
        <w:rPr>
          <w:iCs/>
          <w:lang w:eastAsia="zh-CN"/>
        </w:rPr>
        <w:t xml:space="preserve">Introduce key issue </w:t>
      </w:r>
      <w:r w:rsidR="000C7F1C" w:rsidRPr="000C7F1C">
        <w:rPr>
          <w:iCs/>
          <w:lang w:eastAsia="zh-CN"/>
        </w:rPr>
        <w:t>Data synchronization in scenario of graceful UDR migration</w:t>
      </w:r>
      <w:r>
        <w:rPr>
          <w:iCs/>
          <w:lang w:eastAsia="zh-CN"/>
        </w:rPr>
        <w:t>.</w:t>
      </w:r>
    </w:p>
    <w:p w14:paraId="0439D77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A0A9A89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43D7521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675DBEE" w14:textId="1328B43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446D29">
        <w:rPr>
          <w:rFonts w:hint="eastAsia"/>
          <w:lang w:val="en-US" w:eastAsia="zh-CN"/>
        </w:rPr>
        <w:t>2</w:t>
      </w:r>
      <w:r w:rsidR="00446D29">
        <w:rPr>
          <w:lang w:val="en-US" w:eastAsia="zh-CN"/>
        </w:rPr>
        <w:t>1</w:t>
      </w:r>
      <w:r w:rsidR="001B07E7">
        <w:rPr>
          <w:rFonts w:hint="eastAsia"/>
          <w:lang w:val="en-US" w:eastAsia="zh-CN"/>
        </w:rPr>
        <w:t xml:space="preserve"> v0.</w:t>
      </w:r>
      <w:r w:rsidR="00B65178">
        <w:rPr>
          <w:lang w:val="en-US" w:eastAsia="zh-CN"/>
        </w:rPr>
        <w:t>0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83188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517997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FA9654" w14:textId="6ECE94FF" w:rsidR="004624F7" w:rsidRPr="00F23F80" w:rsidRDefault="004624F7" w:rsidP="004624F7">
      <w:pPr>
        <w:pStyle w:val="2"/>
        <w:rPr>
          <w:ins w:id="0" w:author="qingfen-CT4-v0" w:date="2021-01-12T11:48:00Z"/>
          <w:rFonts w:eastAsia="Yu Mincho"/>
          <w:lang w:eastAsia="zh-CN"/>
        </w:rPr>
      </w:pPr>
      <w:bookmarkStart w:id="1" w:name="_Toc39050166"/>
      <w:bookmarkStart w:id="2" w:name="_Toc51229097"/>
      <w:bookmarkStart w:id="3" w:name="_GoBack"/>
      <w:ins w:id="4" w:author="qingfen-CT4-v0" w:date="2021-01-12T11:48:00Z">
        <w:r w:rsidRPr="00F23F80">
          <w:rPr>
            <w:rFonts w:eastAsia="Yu Mincho"/>
            <w:lang w:eastAsia="zh-CN"/>
          </w:rPr>
          <w:t>5.x</w:t>
        </w:r>
        <w:r w:rsidRPr="00F23F80">
          <w:rPr>
            <w:rFonts w:eastAsia="Yu Mincho"/>
            <w:lang w:eastAsia="zh-CN"/>
          </w:rPr>
          <w:tab/>
          <w:t>Key Issue #x</w:t>
        </w:r>
        <w:bookmarkStart w:id="5" w:name="_Toc57303965"/>
        <w:bookmarkStart w:id="6" w:name="_Toc57303920"/>
        <w:bookmarkStart w:id="7" w:name="_Toc56500561"/>
        <w:r w:rsidRPr="00F23F80">
          <w:rPr>
            <w:rFonts w:eastAsia="Yu Mincho"/>
            <w:lang w:eastAsia="zh-CN"/>
          </w:rPr>
          <w:t xml:space="preserve">: &lt;KI#x&gt; </w:t>
        </w:r>
        <w:bookmarkEnd w:id="5"/>
        <w:bookmarkEnd w:id="6"/>
        <w:bookmarkEnd w:id="7"/>
        <w:r w:rsidRPr="00F23F80">
          <w:rPr>
            <w:rFonts w:eastAsia="Yu Mincho"/>
            <w:lang w:eastAsia="zh-CN"/>
          </w:rPr>
          <w:t>Data synchronization in scenario of UDR migration</w:t>
        </w:r>
      </w:ins>
    </w:p>
    <w:bookmarkEnd w:id="3"/>
    <w:p w14:paraId="2F020874" w14:textId="77777777" w:rsidR="0054587D" w:rsidRDefault="0054587D" w:rsidP="0054587D">
      <w:pPr>
        <w:rPr>
          <w:ins w:id="8" w:author="qingfen-CT4-v0" w:date="2021-01-14T08:47:00Z"/>
        </w:rPr>
      </w:pPr>
      <w:ins w:id="9" w:author="qingfen-CT4-v0" w:date="2021-01-14T08:47:00Z">
        <w:r w:rsidRPr="00F5571E">
          <w:rPr>
            <w:lang w:eastAsia="zh-CN"/>
          </w:rPr>
          <w:t xml:space="preserve">The operators may migrate the data from </w:t>
        </w:r>
        <w:r>
          <w:rPr>
            <w:lang w:eastAsia="zh-CN"/>
          </w:rPr>
          <w:t xml:space="preserve">the </w:t>
        </w:r>
        <w:r w:rsidRPr="00F5571E">
          <w:rPr>
            <w:lang w:eastAsia="zh-CN"/>
          </w:rPr>
          <w:t xml:space="preserve">old UDR to </w:t>
        </w:r>
        <w:r>
          <w:rPr>
            <w:lang w:eastAsia="zh-CN"/>
          </w:rPr>
          <w:t xml:space="preserve">the </w:t>
        </w:r>
        <w:r w:rsidRPr="00F5571E">
          <w:rPr>
            <w:lang w:eastAsia="zh-CN"/>
          </w:rPr>
          <w:t xml:space="preserve">new UDR based on the planned deployment policy, this migration may cause the discrepancy between data on </w:t>
        </w:r>
        <w:r>
          <w:rPr>
            <w:lang w:eastAsia="zh-CN"/>
          </w:rPr>
          <w:t xml:space="preserve">the </w:t>
        </w:r>
        <w:r w:rsidRPr="00F5571E">
          <w:rPr>
            <w:lang w:eastAsia="zh-CN"/>
          </w:rPr>
          <w:t xml:space="preserve">UDR and data on </w:t>
        </w:r>
        <w:r>
          <w:rPr>
            <w:lang w:eastAsia="zh-CN"/>
          </w:rPr>
          <w:t xml:space="preserve">the </w:t>
        </w:r>
        <w:r w:rsidRPr="00F5571E">
          <w:rPr>
            <w:lang w:eastAsia="zh-CN"/>
          </w:rPr>
          <w:t>other NFs (like the registration data, event exposure data).</w:t>
        </w:r>
        <w:r>
          <w:rPr>
            <w:lang w:eastAsia="zh-CN"/>
          </w:rPr>
          <w:t xml:space="preserve"> This key issue aims at </w:t>
        </w:r>
        <w:r>
          <w:t>addressing the following aspects:</w:t>
        </w:r>
      </w:ins>
    </w:p>
    <w:p w14:paraId="7C0B1FDB" w14:textId="77777777" w:rsidR="0054587D" w:rsidRDefault="0054587D" w:rsidP="0054587D">
      <w:pPr>
        <w:pStyle w:val="B1"/>
        <w:rPr>
          <w:ins w:id="10" w:author="qingfen-CT4-v0" w:date="2021-01-14T08:47:00Z"/>
        </w:rPr>
      </w:pPr>
      <w:ins w:id="11" w:author="qingfen-CT4-v0" w:date="2021-01-14T08:4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Study to have the lowest impact on the user or the service(s) during the migration.</w:t>
        </w:r>
      </w:ins>
    </w:p>
    <w:p w14:paraId="51D20CF8" w14:textId="77777777" w:rsidR="0054587D" w:rsidRDefault="0054587D" w:rsidP="0054587D">
      <w:pPr>
        <w:pStyle w:val="B1"/>
        <w:rPr>
          <w:ins w:id="12" w:author="qingfen-CT4-v0" w:date="2021-01-14T08:47:00Z"/>
        </w:rPr>
      </w:pPr>
      <w:ins w:id="13" w:author="qingfen-CT4-v0" w:date="2021-01-14T08:4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Study how to synchronize the data between the UDR and the other NFs after data migration.</w:t>
        </w:r>
      </w:ins>
    </w:p>
    <w:p w14:paraId="1D8682F7" w14:textId="522A165B" w:rsidR="00005CC1" w:rsidRPr="0054587D" w:rsidRDefault="00005CC1" w:rsidP="00005CC1">
      <w:pPr>
        <w:pStyle w:val="B1"/>
      </w:pPr>
    </w:p>
    <w:bookmarkEnd w:id="1"/>
    <w:bookmarkEnd w:id="2"/>
    <w:p w14:paraId="5E725230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C7ECF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C0C79" w14:textId="77777777" w:rsidR="00EF08BB" w:rsidRDefault="00EF08BB">
      <w:r>
        <w:separator/>
      </w:r>
    </w:p>
  </w:endnote>
  <w:endnote w:type="continuationSeparator" w:id="0">
    <w:p w14:paraId="78427D3A" w14:textId="77777777" w:rsidR="00EF08BB" w:rsidRDefault="00EF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CBFA4" w14:textId="77777777" w:rsidR="00EF08BB" w:rsidRDefault="00EF08BB">
      <w:r>
        <w:separator/>
      </w:r>
    </w:p>
  </w:footnote>
  <w:footnote w:type="continuationSeparator" w:id="0">
    <w:p w14:paraId="6877A372" w14:textId="77777777" w:rsidR="00EF08BB" w:rsidRDefault="00EF0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ACDB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fen-CT4-v0">
    <w15:presenceInfo w15:providerId="None" w15:userId="qingfen-CT4-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10"/>
    <w:rsid w:val="00005CC1"/>
    <w:rsid w:val="00005FFD"/>
    <w:rsid w:val="000225E8"/>
    <w:rsid w:val="00022E4A"/>
    <w:rsid w:val="00023E64"/>
    <w:rsid w:val="00032D56"/>
    <w:rsid w:val="0003711D"/>
    <w:rsid w:val="00040061"/>
    <w:rsid w:val="00043E25"/>
    <w:rsid w:val="00044BB5"/>
    <w:rsid w:val="0004575F"/>
    <w:rsid w:val="000472AC"/>
    <w:rsid w:val="000514A8"/>
    <w:rsid w:val="0005687E"/>
    <w:rsid w:val="00062124"/>
    <w:rsid w:val="00065D99"/>
    <w:rsid w:val="00070F86"/>
    <w:rsid w:val="00072AAF"/>
    <w:rsid w:val="00072DD2"/>
    <w:rsid w:val="00094F7E"/>
    <w:rsid w:val="000A3A90"/>
    <w:rsid w:val="000B14A6"/>
    <w:rsid w:val="000C6598"/>
    <w:rsid w:val="000C7F1C"/>
    <w:rsid w:val="000D20CD"/>
    <w:rsid w:val="000D21C2"/>
    <w:rsid w:val="000D759A"/>
    <w:rsid w:val="000E09C8"/>
    <w:rsid w:val="000F2C43"/>
    <w:rsid w:val="000F41AC"/>
    <w:rsid w:val="00102CC6"/>
    <w:rsid w:val="0010344C"/>
    <w:rsid w:val="00106B93"/>
    <w:rsid w:val="001119ED"/>
    <w:rsid w:val="00114A42"/>
    <w:rsid w:val="00116BDF"/>
    <w:rsid w:val="00130F69"/>
    <w:rsid w:val="0013241F"/>
    <w:rsid w:val="00135AFE"/>
    <w:rsid w:val="00140342"/>
    <w:rsid w:val="00142F65"/>
    <w:rsid w:val="00143552"/>
    <w:rsid w:val="0016438C"/>
    <w:rsid w:val="001755BE"/>
    <w:rsid w:val="0017608E"/>
    <w:rsid w:val="0018069C"/>
    <w:rsid w:val="00183134"/>
    <w:rsid w:val="00190DE6"/>
    <w:rsid w:val="00191E6B"/>
    <w:rsid w:val="00192B5A"/>
    <w:rsid w:val="0019607F"/>
    <w:rsid w:val="001A2444"/>
    <w:rsid w:val="001B07E7"/>
    <w:rsid w:val="001B27FD"/>
    <w:rsid w:val="001B4897"/>
    <w:rsid w:val="001B5C2B"/>
    <w:rsid w:val="001D214C"/>
    <w:rsid w:val="001D4C82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17682"/>
    <w:rsid w:val="00231568"/>
    <w:rsid w:val="00232FD1"/>
    <w:rsid w:val="00237CDF"/>
    <w:rsid w:val="00241597"/>
    <w:rsid w:val="002463AC"/>
    <w:rsid w:val="0024668B"/>
    <w:rsid w:val="00257FEE"/>
    <w:rsid w:val="00263429"/>
    <w:rsid w:val="002635A5"/>
    <w:rsid w:val="00265847"/>
    <w:rsid w:val="00271826"/>
    <w:rsid w:val="00275D12"/>
    <w:rsid w:val="0027780F"/>
    <w:rsid w:val="002812E7"/>
    <w:rsid w:val="00287356"/>
    <w:rsid w:val="00292574"/>
    <w:rsid w:val="002A0DED"/>
    <w:rsid w:val="002A6BBA"/>
    <w:rsid w:val="002B1A87"/>
    <w:rsid w:val="002B368C"/>
    <w:rsid w:val="002C1B65"/>
    <w:rsid w:val="002C4B88"/>
    <w:rsid w:val="002C7BCF"/>
    <w:rsid w:val="002D30EE"/>
    <w:rsid w:val="002E48BE"/>
    <w:rsid w:val="002E6115"/>
    <w:rsid w:val="002F4FF2"/>
    <w:rsid w:val="002F6340"/>
    <w:rsid w:val="00305C60"/>
    <w:rsid w:val="003069D9"/>
    <w:rsid w:val="0031132F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2F63"/>
    <w:rsid w:val="003C4319"/>
    <w:rsid w:val="003C6E1E"/>
    <w:rsid w:val="003E29EF"/>
    <w:rsid w:val="003F1548"/>
    <w:rsid w:val="003F1632"/>
    <w:rsid w:val="00406324"/>
    <w:rsid w:val="00411094"/>
    <w:rsid w:val="00413493"/>
    <w:rsid w:val="004143F4"/>
    <w:rsid w:val="0043092A"/>
    <w:rsid w:val="00435765"/>
    <w:rsid w:val="00435799"/>
    <w:rsid w:val="00436BAB"/>
    <w:rsid w:val="00443403"/>
    <w:rsid w:val="00446D29"/>
    <w:rsid w:val="00452CA7"/>
    <w:rsid w:val="0045694A"/>
    <w:rsid w:val="0045731E"/>
    <w:rsid w:val="004624F7"/>
    <w:rsid w:val="00465702"/>
    <w:rsid w:val="00481538"/>
    <w:rsid w:val="004819BB"/>
    <w:rsid w:val="004916A7"/>
    <w:rsid w:val="00497F14"/>
    <w:rsid w:val="004A4BEC"/>
    <w:rsid w:val="004A517E"/>
    <w:rsid w:val="004A6523"/>
    <w:rsid w:val="004A6A80"/>
    <w:rsid w:val="004B45A4"/>
    <w:rsid w:val="004B51EB"/>
    <w:rsid w:val="004D077E"/>
    <w:rsid w:val="004D5096"/>
    <w:rsid w:val="004D72F7"/>
    <w:rsid w:val="004E0325"/>
    <w:rsid w:val="004E48BF"/>
    <w:rsid w:val="004E59D6"/>
    <w:rsid w:val="004E7806"/>
    <w:rsid w:val="004F2256"/>
    <w:rsid w:val="004F3290"/>
    <w:rsid w:val="0050780D"/>
    <w:rsid w:val="00507D91"/>
    <w:rsid w:val="00511527"/>
    <w:rsid w:val="0051277C"/>
    <w:rsid w:val="00522BEE"/>
    <w:rsid w:val="005275CB"/>
    <w:rsid w:val="005304A3"/>
    <w:rsid w:val="005412DA"/>
    <w:rsid w:val="0054453D"/>
    <w:rsid w:val="0054587D"/>
    <w:rsid w:val="00551228"/>
    <w:rsid w:val="005623EF"/>
    <w:rsid w:val="005651FD"/>
    <w:rsid w:val="005724DC"/>
    <w:rsid w:val="00581D0E"/>
    <w:rsid w:val="00582949"/>
    <w:rsid w:val="00582C03"/>
    <w:rsid w:val="005900B8"/>
    <w:rsid w:val="005905F4"/>
    <w:rsid w:val="00592829"/>
    <w:rsid w:val="00595A12"/>
    <w:rsid w:val="0059653F"/>
    <w:rsid w:val="00597BF4"/>
    <w:rsid w:val="005A09E9"/>
    <w:rsid w:val="005A6150"/>
    <w:rsid w:val="005A634D"/>
    <w:rsid w:val="005A7DF5"/>
    <w:rsid w:val="005B25F0"/>
    <w:rsid w:val="005B2774"/>
    <w:rsid w:val="005C11F0"/>
    <w:rsid w:val="005C765E"/>
    <w:rsid w:val="005D2F7A"/>
    <w:rsid w:val="005D7121"/>
    <w:rsid w:val="005E2C44"/>
    <w:rsid w:val="005E2F2C"/>
    <w:rsid w:val="005F719C"/>
    <w:rsid w:val="00600F38"/>
    <w:rsid w:val="0060287A"/>
    <w:rsid w:val="0061048B"/>
    <w:rsid w:val="00616779"/>
    <w:rsid w:val="00632A0F"/>
    <w:rsid w:val="00633719"/>
    <w:rsid w:val="00643317"/>
    <w:rsid w:val="00646A1F"/>
    <w:rsid w:val="00650827"/>
    <w:rsid w:val="00656C7D"/>
    <w:rsid w:val="00661116"/>
    <w:rsid w:val="006635DB"/>
    <w:rsid w:val="00667100"/>
    <w:rsid w:val="00686E62"/>
    <w:rsid w:val="00690FC3"/>
    <w:rsid w:val="00695544"/>
    <w:rsid w:val="00695D59"/>
    <w:rsid w:val="0069661E"/>
    <w:rsid w:val="006A727D"/>
    <w:rsid w:val="006B5418"/>
    <w:rsid w:val="006D491A"/>
    <w:rsid w:val="006E21FB"/>
    <w:rsid w:val="006E292A"/>
    <w:rsid w:val="006E4B9E"/>
    <w:rsid w:val="006E5E2C"/>
    <w:rsid w:val="006E73D5"/>
    <w:rsid w:val="006F4175"/>
    <w:rsid w:val="006F536D"/>
    <w:rsid w:val="00701607"/>
    <w:rsid w:val="00704FD7"/>
    <w:rsid w:val="007072FF"/>
    <w:rsid w:val="00707AFD"/>
    <w:rsid w:val="00707D21"/>
    <w:rsid w:val="00710497"/>
    <w:rsid w:val="007120BC"/>
    <w:rsid w:val="00713E22"/>
    <w:rsid w:val="00714B2E"/>
    <w:rsid w:val="007164AD"/>
    <w:rsid w:val="00717D22"/>
    <w:rsid w:val="007248AC"/>
    <w:rsid w:val="00727AC1"/>
    <w:rsid w:val="00740789"/>
    <w:rsid w:val="007439B9"/>
    <w:rsid w:val="0074453E"/>
    <w:rsid w:val="00751F25"/>
    <w:rsid w:val="007760E6"/>
    <w:rsid w:val="007938F2"/>
    <w:rsid w:val="007A6C2A"/>
    <w:rsid w:val="007B4183"/>
    <w:rsid w:val="007B512A"/>
    <w:rsid w:val="007C0E29"/>
    <w:rsid w:val="007C11D0"/>
    <w:rsid w:val="007C2097"/>
    <w:rsid w:val="007C2F14"/>
    <w:rsid w:val="007C6B4F"/>
    <w:rsid w:val="007C7597"/>
    <w:rsid w:val="007D27F9"/>
    <w:rsid w:val="007D50DE"/>
    <w:rsid w:val="007E0607"/>
    <w:rsid w:val="007E6510"/>
    <w:rsid w:val="007F504A"/>
    <w:rsid w:val="00801912"/>
    <w:rsid w:val="00814716"/>
    <w:rsid w:val="00814A0D"/>
    <w:rsid w:val="00827328"/>
    <w:rsid w:val="008302F3"/>
    <w:rsid w:val="008324E9"/>
    <w:rsid w:val="008347E0"/>
    <w:rsid w:val="00837B1B"/>
    <w:rsid w:val="008405EC"/>
    <w:rsid w:val="00842E03"/>
    <w:rsid w:val="00852011"/>
    <w:rsid w:val="00853686"/>
    <w:rsid w:val="00856A30"/>
    <w:rsid w:val="0086666B"/>
    <w:rsid w:val="008672D3"/>
    <w:rsid w:val="00870427"/>
    <w:rsid w:val="00870EE7"/>
    <w:rsid w:val="00875CCA"/>
    <w:rsid w:val="00882607"/>
    <w:rsid w:val="00883B6F"/>
    <w:rsid w:val="00885D2D"/>
    <w:rsid w:val="00886D4C"/>
    <w:rsid w:val="008902BC"/>
    <w:rsid w:val="00891FDA"/>
    <w:rsid w:val="008978A7"/>
    <w:rsid w:val="008A0451"/>
    <w:rsid w:val="008A3B86"/>
    <w:rsid w:val="008A4C55"/>
    <w:rsid w:val="008A5E86"/>
    <w:rsid w:val="008A5F08"/>
    <w:rsid w:val="008B0B39"/>
    <w:rsid w:val="008B4E55"/>
    <w:rsid w:val="008B72B0"/>
    <w:rsid w:val="008D357F"/>
    <w:rsid w:val="008D62CA"/>
    <w:rsid w:val="008E4659"/>
    <w:rsid w:val="008E7FB6"/>
    <w:rsid w:val="008F0D27"/>
    <w:rsid w:val="008F3C4A"/>
    <w:rsid w:val="008F439C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4327"/>
    <w:rsid w:val="00974BA2"/>
    <w:rsid w:val="00975308"/>
    <w:rsid w:val="00981EF7"/>
    <w:rsid w:val="009B0A47"/>
    <w:rsid w:val="009B2272"/>
    <w:rsid w:val="009B3291"/>
    <w:rsid w:val="009C12A1"/>
    <w:rsid w:val="009C2DB4"/>
    <w:rsid w:val="009C46B2"/>
    <w:rsid w:val="009C61B9"/>
    <w:rsid w:val="009D1441"/>
    <w:rsid w:val="009D1709"/>
    <w:rsid w:val="009D6817"/>
    <w:rsid w:val="009E3297"/>
    <w:rsid w:val="009E617D"/>
    <w:rsid w:val="009E7055"/>
    <w:rsid w:val="009F1B0B"/>
    <w:rsid w:val="009F2C5F"/>
    <w:rsid w:val="009F47E6"/>
    <w:rsid w:val="00A0191A"/>
    <w:rsid w:val="00A055C2"/>
    <w:rsid w:val="00A07584"/>
    <w:rsid w:val="00A107CB"/>
    <w:rsid w:val="00A122CA"/>
    <w:rsid w:val="00A140DD"/>
    <w:rsid w:val="00A167AE"/>
    <w:rsid w:val="00A17157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104D"/>
    <w:rsid w:val="00A945FC"/>
    <w:rsid w:val="00AA79FA"/>
    <w:rsid w:val="00AC5A84"/>
    <w:rsid w:val="00AD7C25"/>
    <w:rsid w:val="00AE4D95"/>
    <w:rsid w:val="00AF6B24"/>
    <w:rsid w:val="00B0285A"/>
    <w:rsid w:val="00B076C6"/>
    <w:rsid w:val="00B07B97"/>
    <w:rsid w:val="00B20B1A"/>
    <w:rsid w:val="00B2573D"/>
    <w:rsid w:val="00B258BB"/>
    <w:rsid w:val="00B30BBE"/>
    <w:rsid w:val="00B357DE"/>
    <w:rsid w:val="00B43444"/>
    <w:rsid w:val="00B47938"/>
    <w:rsid w:val="00B540EB"/>
    <w:rsid w:val="00B56C66"/>
    <w:rsid w:val="00B57359"/>
    <w:rsid w:val="00B6232B"/>
    <w:rsid w:val="00B65178"/>
    <w:rsid w:val="00B6517D"/>
    <w:rsid w:val="00B66361"/>
    <w:rsid w:val="00B66D05"/>
    <w:rsid w:val="00B66D06"/>
    <w:rsid w:val="00B70D58"/>
    <w:rsid w:val="00B72AC8"/>
    <w:rsid w:val="00B75FBA"/>
    <w:rsid w:val="00B84992"/>
    <w:rsid w:val="00B91267"/>
    <w:rsid w:val="00B917AC"/>
    <w:rsid w:val="00B9268B"/>
    <w:rsid w:val="00B92835"/>
    <w:rsid w:val="00BA30B5"/>
    <w:rsid w:val="00BA3218"/>
    <w:rsid w:val="00BA3336"/>
    <w:rsid w:val="00BA3ACC"/>
    <w:rsid w:val="00BA794C"/>
    <w:rsid w:val="00BB5DFC"/>
    <w:rsid w:val="00BC0575"/>
    <w:rsid w:val="00BC5BFD"/>
    <w:rsid w:val="00BC7C3B"/>
    <w:rsid w:val="00BD0266"/>
    <w:rsid w:val="00BD279D"/>
    <w:rsid w:val="00BD2F20"/>
    <w:rsid w:val="00BD3B6F"/>
    <w:rsid w:val="00BE4DF7"/>
    <w:rsid w:val="00BE66F8"/>
    <w:rsid w:val="00BF3228"/>
    <w:rsid w:val="00BF59D7"/>
    <w:rsid w:val="00BF7F82"/>
    <w:rsid w:val="00C0266F"/>
    <w:rsid w:val="00C0610D"/>
    <w:rsid w:val="00C21836"/>
    <w:rsid w:val="00C2280D"/>
    <w:rsid w:val="00C31386"/>
    <w:rsid w:val="00C317C3"/>
    <w:rsid w:val="00C37922"/>
    <w:rsid w:val="00C415C3"/>
    <w:rsid w:val="00C45A29"/>
    <w:rsid w:val="00C51181"/>
    <w:rsid w:val="00C51844"/>
    <w:rsid w:val="00C559D2"/>
    <w:rsid w:val="00C713E0"/>
    <w:rsid w:val="00C73A47"/>
    <w:rsid w:val="00C8278C"/>
    <w:rsid w:val="00C83E4E"/>
    <w:rsid w:val="00C84595"/>
    <w:rsid w:val="00C85AD4"/>
    <w:rsid w:val="00C86507"/>
    <w:rsid w:val="00C95985"/>
    <w:rsid w:val="00C96EAE"/>
    <w:rsid w:val="00C9780B"/>
    <w:rsid w:val="00CA2EA4"/>
    <w:rsid w:val="00CB1493"/>
    <w:rsid w:val="00CB5D08"/>
    <w:rsid w:val="00CC5026"/>
    <w:rsid w:val="00CD168A"/>
    <w:rsid w:val="00CD2478"/>
    <w:rsid w:val="00CD541D"/>
    <w:rsid w:val="00CD7B09"/>
    <w:rsid w:val="00CE22D1"/>
    <w:rsid w:val="00CE39CD"/>
    <w:rsid w:val="00CE4346"/>
    <w:rsid w:val="00CE4454"/>
    <w:rsid w:val="00CF0EE8"/>
    <w:rsid w:val="00CF39F5"/>
    <w:rsid w:val="00CF4697"/>
    <w:rsid w:val="00D11584"/>
    <w:rsid w:val="00D12FF1"/>
    <w:rsid w:val="00D178A2"/>
    <w:rsid w:val="00D246D2"/>
    <w:rsid w:val="00D326FF"/>
    <w:rsid w:val="00D42D9D"/>
    <w:rsid w:val="00D51C49"/>
    <w:rsid w:val="00D53BE5"/>
    <w:rsid w:val="00D641A9"/>
    <w:rsid w:val="00D6643C"/>
    <w:rsid w:val="00D70D02"/>
    <w:rsid w:val="00D7551B"/>
    <w:rsid w:val="00D8516F"/>
    <w:rsid w:val="00D8544C"/>
    <w:rsid w:val="00D923A9"/>
    <w:rsid w:val="00D92C23"/>
    <w:rsid w:val="00D933B8"/>
    <w:rsid w:val="00DA3945"/>
    <w:rsid w:val="00DA45BC"/>
    <w:rsid w:val="00DB4E6A"/>
    <w:rsid w:val="00DB72BB"/>
    <w:rsid w:val="00DC2EEA"/>
    <w:rsid w:val="00DD3999"/>
    <w:rsid w:val="00DE68BF"/>
    <w:rsid w:val="00E015DE"/>
    <w:rsid w:val="00E159F8"/>
    <w:rsid w:val="00E23A56"/>
    <w:rsid w:val="00E24619"/>
    <w:rsid w:val="00E34859"/>
    <w:rsid w:val="00E416D6"/>
    <w:rsid w:val="00E4306D"/>
    <w:rsid w:val="00E5598E"/>
    <w:rsid w:val="00E65E8A"/>
    <w:rsid w:val="00E67279"/>
    <w:rsid w:val="00E718D7"/>
    <w:rsid w:val="00E745A2"/>
    <w:rsid w:val="00E90A16"/>
    <w:rsid w:val="00E924C6"/>
    <w:rsid w:val="00E9497F"/>
    <w:rsid w:val="00EA15FE"/>
    <w:rsid w:val="00EA76BB"/>
    <w:rsid w:val="00EB3FE7"/>
    <w:rsid w:val="00EB4DFE"/>
    <w:rsid w:val="00EB5182"/>
    <w:rsid w:val="00EB6E2D"/>
    <w:rsid w:val="00EC11EB"/>
    <w:rsid w:val="00EC5431"/>
    <w:rsid w:val="00ED056E"/>
    <w:rsid w:val="00ED39FC"/>
    <w:rsid w:val="00ED3D47"/>
    <w:rsid w:val="00EE6A83"/>
    <w:rsid w:val="00EE7D7C"/>
    <w:rsid w:val="00EE7FCF"/>
    <w:rsid w:val="00EF08BB"/>
    <w:rsid w:val="00EF44FB"/>
    <w:rsid w:val="00F02E5B"/>
    <w:rsid w:val="00F1278B"/>
    <w:rsid w:val="00F20F10"/>
    <w:rsid w:val="00F21CC1"/>
    <w:rsid w:val="00F23F80"/>
    <w:rsid w:val="00F25D98"/>
    <w:rsid w:val="00F26950"/>
    <w:rsid w:val="00F300FB"/>
    <w:rsid w:val="00F34816"/>
    <w:rsid w:val="00F35E37"/>
    <w:rsid w:val="00F36DA6"/>
    <w:rsid w:val="00F432E2"/>
    <w:rsid w:val="00F4516E"/>
    <w:rsid w:val="00F515F6"/>
    <w:rsid w:val="00F53145"/>
    <w:rsid w:val="00F5571E"/>
    <w:rsid w:val="00F65E67"/>
    <w:rsid w:val="00F70026"/>
    <w:rsid w:val="00F71A8C"/>
    <w:rsid w:val="00F7680F"/>
    <w:rsid w:val="00F77E61"/>
    <w:rsid w:val="00F822D6"/>
    <w:rsid w:val="00F83116"/>
    <w:rsid w:val="00F86788"/>
    <w:rsid w:val="00F9134B"/>
    <w:rsid w:val="00FA2E82"/>
    <w:rsid w:val="00FA4FD8"/>
    <w:rsid w:val="00FB3D85"/>
    <w:rsid w:val="00FB6386"/>
    <w:rsid w:val="00FC4B4B"/>
    <w:rsid w:val="00FC6BF7"/>
    <w:rsid w:val="00FD2C81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ED28D"/>
  <w15:docId w15:val="{10A6F8C5-B700-4C12-BABC-67D0D34D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E4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1643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FA996-F78B-45A0-B228-EDD634630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qingfen-CT4-v0</cp:lastModifiedBy>
  <cp:revision>54</cp:revision>
  <cp:lastPrinted>1900-12-31T16:00:00Z</cp:lastPrinted>
  <dcterms:created xsi:type="dcterms:W3CDTF">2020-12-18T01:10:00Z</dcterms:created>
  <dcterms:modified xsi:type="dcterms:W3CDTF">2021-01-15T06:55:00Z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